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</w:t>
      </w:r>
      <w:r w:rsidR="00355DDC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945FD0" w:rsidRPr="00580FDC">
        <w:rPr>
          <w:b/>
          <w:i/>
          <w:noProof/>
          <w:sz w:val="28"/>
        </w:rPr>
        <w:t>R1-</w:t>
      </w:r>
      <w:r w:rsidR="00727F2C" w:rsidRPr="00727F2C">
        <w:rPr>
          <w:b/>
          <w:i/>
          <w:noProof/>
          <w:sz w:val="28"/>
        </w:rPr>
        <w:t>1</w:t>
      </w:r>
      <w:r w:rsidR="00044D3B">
        <w:rPr>
          <w:rFonts w:hint="eastAsia"/>
          <w:b/>
          <w:i/>
          <w:noProof/>
          <w:sz w:val="28"/>
          <w:lang w:eastAsia="zh-CN"/>
        </w:rPr>
        <w:t>9016</w:t>
      </w:r>
      <w:r w:rsidR="00C927E2">
        <w:rPr>
          <w:rFonts w:hint="eastAsia"/>
          <w:b/>
          <w:i/>
          <w:noProof/>
          <w:sz w:val="28"/>
          <w:lang w:eastAsia="zh-CN"/>
        </w:rPr>
        <w:t>61</w:t>
      </w:r>
    </w:p>
    <w:p w:rsidR="001E41F3" w:rsidRPr="00355DDC" w:rsidRDefault="00355DDC" w:rsidP="00355DDC">
      <w:pPr>
        <w:pStyle w:val="a4"/>
        <w:rPr>
          <w:sz w:val="24"/>
          <w:lang w:eastAsia="zh-CN"/>
        </w:rPr>
      </w:pPr>
      <w:r w:rsidRPr="00355DDC">
        <w:rPr>
          <w:sz w:val="24"/>
        </w:rPr>
        <w:t>Athens, Greece, 25</w:t>
      </w:r>
      <w:r w:rsidRPr="00355DDC">
        <w:rPr>
          <w:sz w:val="24"/>
          <w:vertAlign w:val="superscript"/>
        </w:rPr>
        <w:t>th</w:t>
      </w:r>
      <w:r w:rsidRPr="00355DDC">
        <w:rPr>
          <w:sz w:val="24"/>
        </w:rPr>
        <w:t xml:space="preserve"> February – 1</w:t>
      </w:r>
      <w:r w:rsidRPr="00355DDC">
        <w:rPr>
          <w:sz w:val="24"/>
          <w:vertAlign w:val="superscript"/>
        </w:rPr>
        <w:t>st</w:t>
      </w:r>
      <w:r w:rsidRPr="00355DDC">
        <w:rPr>
          <w:sz w:val="24"/>
        </w:rPr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E4557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59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55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F0B0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14C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TS 38.21</w:t>
            </w:r>
            <w:r>
              <w:rPr>
                <w:rFonts w:hint="eastAsia"/>
                <w:lang w:eastAsia="zh-CN"/>
              </w:rPr>
              <w:t>2</w:t>
            </w:r>
            <w:r w:rsidR="003D5A9E" w:rsidRPr="003D5A9E">
              <w:t xml:space="preserve"> CR </w:t>
            </w:r>
            <w:r w:rsidR="005E4FB6" w:rsidRPr="005E4FB6">
              <w:t>on association between SRI and SRS resource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5C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3A7E9F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201</w:t>
            </w:r>
            <w:r w:rsidR="009231A5">
              <w:rPr>
                <w:rFonts w:hint="eastAsia"/>
                <w:noProof/>
                <w:lang w:eastAsia="zh-CN"/>
              </w:rPr>
              <w:t>9</w:t>
            </w:r>
            <w:r w:rsidRPr="00A360E4">
              <w:rPr>
                <w:noProof/>
              </w:rPr>
              <w:t>-</w:t>
            </w:r>
            <w:r w:rsidR="009231A5">
              <w:rPr>
                <w:rFonts w:hint="eastAsia"/>
                <w:noProof/>
                <w:lang w:eastAsia="zh-CN"/>
              </w:rPr>
              <w:t>02</w:t>
            </w:r>
            <w:r w:rsidRPr="00A360E4">
              <w:rPr>
                <w:noProof/>
              </w:rPr>
              <w:t>-1</w:t>
            </w:r>
            <w:r w:rsidR="009231A5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46B6" w:rsidRDefault="00AC46B6" w:rsidP="00156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following description </w:t>
            </w:r>
            <w:r w:rsidR="004B418A">
              <w:rPr>
                <w:rFonts w:hint="eastAsia"/>
                <w:noProof/>
                <w:lang w:eastAsia="zh-CN"/>
              </w:rPr>
              <w:t>does not mention</w:t>
            </w:r>
            <w:r w:rsidR="009C15FA">
              <w:rPr>
                <w:rFonts w:hint="eastAsia"/>
                <w:noProof/>
                <w:lang w:eastAsia="zh-CN"/>
              </w:rPr>
              <w:t xml:space="preserve"> assotiation between</w:t>
            </w:r>
            <w:r>
              <w:rPr>
                <w:noProof/>
              </w:rPr>
              <w:t xml:space="preserve"> </w:t>
            </w:r>
            <w:r w:rsidR="004B418A">
              <w:rPr>
                <w:rFonts w:hint="eastAsia"/>
                <w:noProof/>
                <w:lang w:eastAsia="zh-CN"/>
              </w:rPr>
              <w:t>SRI</w:t>
            </w:r>
            <w:r w:rsidR="00C851E4">
              <w:rPr>
                <w:rFonts w:hint="eastAsia"/>
                <w:noProof/>
                <w:lang w:eastAsia="zh-CN"/>
              </w:rPr>
              <w:t xml:space="preserve"> field </w:t>
            </w:r>
            <w:r w:rsidR="004B418A">
              <w:rPr>
                <w:rFonts w:hint="eastAsia"/>
                <w:noProof/>
                <w:lang w:eastAsia="zh-CN"/>
              </w:rPr>
              <w:t>value and SRS resource</w:t>
            </w:r>
            <w:r w:rsidR="00AF0435">
              <w:rPr>
                <w:rFonts w:hint="eastAsia"/>
                <w:noProof/>
                <w:lang w:eastAsia="zh-CN"/>
              </w:rPr>
              <w:t xml:space="preserve">, and </w:t>
            </w:r>
            <w:r w:rsidR="00AF0435" w:rsidRPr="0022082A">
              <w:rPr>
                <w:color w:val="000000"/>
                <w:position w:val="-12"/>
              </w:rPr>
              <w:object w:dxaOrig="6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pt;height:17.5pt" o:ole="">
                  <v:imagedata r:id="rId13" o:title=""/>
                </v:shape>
                <o:OLEObject Type="Embed" ProgID="Equation.DSMT4" ShapeID="_x0000_i1025" DrawAspect="Content" ObjectID="_1611816447" r:id="rId14"/>
              </w:object>
            </w:r>
            <w:r w:rsidR="00AF0435">
              <w:rPr>
                <w:rFonts w:hint="eastAsia"/>
                <w:color w:val="000000"/>
                <w:lang w:eastAsia="zh-CN"/>
              </w:rPr>
              <w:t xml:space="preserve"> </w:t>
            </w:r>
            <w:r w:rsidR="00AF0435">
              <w:rPr>
                <w:rFonts w:hint="eastAsia"/>
                <w:noProof/>
                <w:lang w:eastAsia="zh-CN"/>
              </w:rPr>
              <w:t xml:space="preserve">is </w:t>
            </w:r>
            <w:r w:rsidR="00334247">
              <w:rPr>
                <w:rFonts w:hint="eastAsia"/>
                <w:noProof/>
                <w:lang w:eastAsia="zh-CN"/>
              </w:rPr>
              <w:t>inconsistent</w:t>
            </w:r>
            <w:r w:rsidR="003402AF">
              <w:rPr>
                <w:rFonts w:hint="eastAsia"/>
                <w:noProof/>
                <w:lang w:eastAsia="zh-CN"/>
              </w:rPr>
              <w:t>.</w:t>
            </w:r>
          </w:p>
          <w:p w:rsidR="00B6081B" w:rsidRPr="0022082A" w:rsidRDefault="00DE689F" w:rsidP="00B6081B">
            <w:pPr>
              <w:pStyle w:val="B1"/>
              <w:rPr>
                <w:color w:val="000000"/>
                <w:lang w:eastAsia="zh-CN"/>
              </w:rPr>
            </w:pPr>
            <w:r>
              <w:rPr>
                <w:noProof/>
                <w:lang w:eastAsia="zh-CN"/>
              </w:rPr>
              <w:t>‘</w:t>
            </w:r>
            <w:r w:rsidR="00B6081B">
              <w:t>-</w:t>
            </w:r>
            <w:r w:rsidR="00B6081B">
              <w:tab/>
            </w:r>
            <w:r w:rsidR="00B6081B">
              <w:rPr>
                <w:rFonts w:hint="eastAsia"/>
                <w:lang w:eastAsia="zh-CN"/>
              </w:rPr>
              <w:t>SRS resource indicator</w:t>
            </w:r>
            <w:r w:rsidR="00B6081B">
              <w:t xml:space="preserve"> –</w:t>
            </w:r>
            <w:r w:rsidR="00B6081B" w:rsidRPr="00413B2B">
              <w:rPr>
                <w:position w:val="-34"/>
              </w:rPr>
              <w:object w:dxaOrig="2600" w:dyaOrig="800">
                <v:shape id="_x0000_i1026" type="#_x0000_t75" style="width:119pt;height:36.5pt" o:ole="">
                  <v:imagedata r:id="rId15" o:title=""/>
                </v:shape>
                <o:OLEObject Type="Embed" ProgID="Equation.3" ShapeID="_x0000_i1026" DrawAspect="Content" ObjectID="_1611816448" r:id="rId16"/>
              </w:object>
            </w:r>
            <w:r w:rsidR="00B6081B">
              <w:rPr>
                <w:rFonts w:hint="eastAsia"/>
                <w:lang w:eastAsia="zh-CN"/>
              </w:rPr>
              <w:t xml:space="preserve"> or </w:t>
            </w:r>
            <w:r w:rsidR="00B6081B" w:rsidRPr="00413B2B">
              <w:rPr>
                <w:position w:val="-12"/>
              </w:rPr>
              <w:object w:dxaOrig="1260" w:dyaOrig="360">
                <v:shape id="_x0000_i1027" type="#_x0000_t75" style="width:57pt;height:16.5pt" o:ole="">
                  <v:imagedata r:id="rId17" o:title=""/>
                </v:shape>
                <o:OLEObject Type="Embed" ProgID="Equation.3" ShapeID="_x0000_i1027" DrawAspect="Content" ObjectID="_1611816449" r:id="rId18"/>
              </w:object>
            </w:r>
            <w:r w:rsidR="00B6081B">
              <w:t xml:space="preserve"> bits</w:t>
            </w:r>
            <w:r w:rsidR="00B6081B">
              <w:rPr>
                <w:rFonts w:hint="eastAsia"/>
                <w:lang w:eastAsia="zh-CN"/>
              </w:rPr>
              <w:t xml:space="preserve">, </w:t>
            </w:r>
            <w:r w:rsidR="00B6081B" w:rsidRPr="0022082A">
              <w:rPr>
                <w:rFonts w:hint="eastAsia"/>
                <w:color w:val="000000"/>
                <w:lang w:eastAsia="zh-CN"/>
              </w:rPr>
              <w:t xml:space="preserve">where </w:t>
            </w:r>
            <w:r w:rsidR="00B6081B" w:rsidRPr="0022082A">
              <w:rPr>
                <w:color w:val="000000"/>
                <w:position w:val="-12"/>
              </w:rPr>
              <w:object w:dxaOrig="499" w:dyaOrig="360">
                <v:shape id="_x0000_i1028" type="#_x0000_t75" style="width:23pt;height:16.5pt" o:ole="">
                  <v:imagedata r:id="rId19" o:title=""/>
                </v:shape>
                <o:OLEObject Type="Embed" ProgID="Equation.3" ShapeID="_x0000_i1028" DrawAspect="Content" ObjectID="_1611816450" r:id="rId20"/>
              </w:object>
            </w:r>
            <w:r w:rsidR="00B6081B" w:rsidRPr="0022082A">
              <w:rPr>
                <w:rFonts w:hint="eastAsia"/>
                <w:color w:val="000000"/>
                <w:lang w:eastAsia="zh-CN"/>
              </w:rPr>
              <w:t xml:space="preserve"> is the number of configured SRS resources </w:t>
            </w:r>
            <w:r w:rsidR="00B6081B" w:rsidRPr="0022082A">
              <w:rPr>
                <w:color w:val="000000"/>
              </w:rPr>
              <w:t xml:space="preserve">in the SRS resource set associated with </w:t>
            </w:r>
            <w:r w:rsidR="00B6081B" w:rsidRPr="0022082A">
              <w:rPr>
                <w:rFonts w:hint="eastAsia"/>
                <w:color w:val="000000"/>
                <w:lang w:eastAsia="zh-CN"/>
              </w:rPr>
              <w:t xml:space="preserve">the </w:t>
            </w:r>
            <w:r w:rsidR="00B6081B" w:rsidRPr="0022082A">
              <w:rPr>
                <w:color w:val="000000"/>
              </w:rPr>
              <w:t>higher</w:t>
            </w:r>
            <w:r w:rsidR="00B6081B" w:rsidRPr="0022082A">
              <w:rPr>
                <w:rFonts w:hint="eastAsia"/>
                <w:color w:val="000000"/>
                <w:lang w:eastAsia="zh-CN"/>
              </w:rPr>
              <w:t xml:space="preserve"> </w:t>
            </w:r>
            <w:r w:rsidR="00B6081B" w:rsidRPr="0022082A">
              <w:rPr>
                <w:color w:val="000000"/>
              </w:rPr>
              <w:t xml:space="preserve">layer parameter </w:t>
            </w:r>
            <w:r w:rsidR="00B6081B" w:rsidRPr="00F73E5D">
              <w:rPr>
                <w:i/>
              </w:rPr>
              <w:t>usage</w:t>
            </w:r>
            <w:r w:rsidR="00B6081B" w:rsidRPr="0022082A">
              <w:rPr>
                <w:color w:val="000000"/>
              </w:rPr>
              <w:t xml:space="preserve"> </w:t>
            </w:r>
            <w:r w:rsidR="00B6081B" w:rsidRPr="0022082A">
              <w:rPr>
                <w:rFonts w:hint="eastAsia"/>
                <w:color w:val="000000"/>
                <w:lang w:eastAsia="zh-CN"/>
              </w:rPr>
              <w:t>of value</w:t>
            </w:r>
            <w:r w:rsidR="00B6081B" w:rsidRPr="0022082A">
              <w:rPr>
                <w:color w:val="000000"/>
              </w:rPr>
              <w:t xml:space="preserve"> </w:t>
            </w:r>
            <w:r w:rsidR="00B6081B">
              <w:rPr>
                <w:color w:val="000000"/>
              </w:rPr>
              <w:t>'</w:t>
            </w:r>
            <w:proofErr w:type="spellStart"/>
            <w:r w:rsidR="00B6081B">
              <w:rPr>
                <w:i/>
                <w:color w:val="000000"/>
              </w:rPr>
              <w:t>c</w:t>
            </w:r>
            <w:r w:rsidR="00B6081B" w:rsidRPr="0022082A">
              <w:rPr>
                <w:i/>
                <w:color w:val="000000"/>
              </w:rPr>
              <w:t>odeBook</w:t>
            </w:r>
            <w:proofErr w:type="spellEnd"/>
            <w:r w:rsidR="00B6081B">
              <w:rPr>
                <w:color w:val="000000"/>
              </w:rPr>
              <w:t>'</w:t>
            </w:r>
            <w:r w:rsidR="00B6081B" w:rsidRPr="0022082A">
              <w:rPr>
                <w:color w:val="000000"/>
              </w:rPr>
              <w:t xml:space="preserve"> or </w:t>
            </w:r>
            <w:r w:rsidR="00B6081B">
              <w:rPr>
                <w:color w:val="000000"/>
              </w:rPr>
              <w:t>'</w:t>
            </w:r>
            <w:proofErr w:type="spellStart"/>
            <w:r w:rsidR="00B6081B">
              <w:rPr>
                <w:i/>
                <w:color w:val="000000"/>
              </w:rPr>
              <w:t>n</w:t>
            </w:r>
            <w:r w:rsidR="00B6081B" w:rsidRPr="0022082A">
              <w:rPr>
                <w:i/>
                <w:color w:val="000000"/>
              </w:rPr>
              <w:t>onCodeBook</w:t>
            </w:r>
            <w:proofErr w:type="spellEnd"/>
            <w:r w:rsidR="00B6081B">
              <w:rPr>
                <w:color w:val="000000"/>
              </w:rPr>
              <w:t>'</w:t>
            </w:r>
            <w:r w:rsidR="00B6081B" w:rsidRPr="0022082A">
              <w:rPr>
                <w:rFonts w:hint="eastAsia"/>
                <w:color w:val="000000"/>
                <w:lang w:eastAsia="zh-CN"/>
              </w:rPr>
              <w:t xml:space="preserve">, and </w:t>
            </w:r>
            <w:r w:rsidR="00B6081B" w:rsidRPr="0022082A">
              <w:rPr>
                <w:color w:val="000000"/>
                <w:position w:val="-12"/>
              </w:rPr>
              <w:object w:dxaOrig="660" w:dyaOrig="380">
                <v:shape id="_x0000_i1029" type="#_x0000_t75" style="width:28pt;height:17.5pt" o:ole="">
                  <v:imagedata r:id="rId13" o:title=""/>
                </v:shape>
                <o:OLEObject Type="Embed" ProgID="Equation.DSMT4" ShapeID="_x0000_i1029" DrawAspect="Content" ObjectID="_1611816451" r:id="rId21"/>
              </w:object>
            </w:r>
            <w:r w:rsidR="00B6081B" w:rsidRPr="0022082A">
              <w:rPr>
                <w:rFonts w:hint="eastAsia"/>
                <w:color w:val="000000"/>
                <w:lang w:eastAsia="zh-CN"/>
              </w:rPr>
              <w:t xml:space="preserve"> is the maximum </w:t>
            </w:r>
            <w:r w:rsidR="00B6081B" w:rsidRPr="0022082A">
              <w:rPr>
                <w:color w:val="000000"/>
                <w:lang w:eastAsia="zh-CN"/>
              </w:rPr>
              <w:t>number</w:t>
            </w:r>
            <w:r w:rsidR="00B6081B" w:rsidRPr="0022082A">
              <w:rPr>
                <w:rFonts w:hint="eastAsia"/>
                <w:color w:val="000000"/>
                <w:lang w:eastAsia="zh-CN"/>
              </w:rPr>
              <w:t xml:space="preserve"> of supported layers for the PUSCH.</w:t>
            </w:r>
          </w:p>
          <w:p w:rsidR="00B6081B" w:rsidRPr="0022082A" w:rsidRDefault="00B6081B" w:rsidP="00B6081B">
            <w:pPr>
              <w:pStyle w:val="B2"/>
              <w:rPr>
                <w:lang w:eastAsia="zh-CN"/>
              </w:rPr>
            </w:pPr>
            <w:r w:rsidRPr="0022082A">
              <w:rPr>
                <w:rFonts w:hint="eastAsia"/>
                <w:lang w:eastAsia="zh-CN"/>
              </w:rPr>
              <w:t>-</w:t>
            </w:r>
            <w:r w:rsidRPr="0022082A">
              <w:rPr>
                <w:rFonts w:hint="eastAsia"/>
                <w:lang w:eastAsia="zh-CN"/>
              </w:rPr>
              <w:tab/>
            </w:r>
            <w:r w:rsidRPr="000A55D9">
              <w:rPr>
                <w:position w:val="-34"/>
              </w:rPr>
              <w:object w:dxaOrig="2780" w:dyaOrig="960">
                <v:shape id="_x0000_i1030" type="#_x0000_t75" style="width:127.5pt;height:44pt" o:ole="">
                  <v:imagedata r:id="rId22" o:title=""/>
                </v:shape>
                <o:OLEObject Type="Embed" ProgID="Equation.DSMT4" ShapeID="_x0000_i1030" DrawAspect="Content" ObjectID="_1611816452" r:id="rId23"/>
              </w:object>
            </w:r>
            <w:r w:rsidRPr="0022082A">
              <w:rPr>
                <w:rFonts w:hint="eastAsia"/>
                <w:lang w:eastAsia="zh-CN"/>
              </w:rPr>
              <w:t xml:space="preserve"> bits </w:t>
            </w:r>
            <w:r>
              <w:rPr>
                <w:rFonts w:hint="eastAsia"/>
                <w:color w:val="000000"/>
                <w:lang w:eastAsia="zh-CN"/>
              </w:rPr>
              <w:t>according to Tables 7.3.1.1.2-28/29/30/31</w:t>
            </w:r>
            <w:r>
              <w:rPr>
                <w:color w:val="000000"/>
                <w:lang w:eastAsia="zh-CN"/>
              </w:rPr>
              <w:t xml:space="preserve"> </w:t>
            </w:r>
            <w:r w:rsidRPr="0043558A">
              <w:rPr>
                <w:lang w:eastAsia="zh-CN"/>
              </w:rPr>
              <w:t xml:space="preserve">if the higher layer parameter </w:t>
            </w:r>
            <w:proofErr w:type="spellStart"/>
            <w:r w:rsidRPr="00F73E5D">
              <w:rPr>
                <w:i/>
              </w:rPr>
              <w:t>txConfig</w:t>
            </w:r>
            <w:proofErr w:type="spellEnd"/>
            <w:r w:rsidRPr="0043558A">
              <w:rPr>
                <w:i/>
                <w:lang w:eastAsia="zh-CN"/>
              </w:rPr>
              <w:t xml:space="preserve"> =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i/>
                <w:lang w:eastAsia="zh-CN"/>
              </w:rPr>
              <w:t>nonC</w:t>
            </w:r>
            <w:r w:rsidRPr="00F73E5D">
              <w:rPr>
                <w:rFonts w:eastAsia="Times New Roman"/>
                <w:i/>
                <w:lang w:eastAsia="ja-JP"/>
              </w:rPr>
              <w:t>odebook</w:t>
            </w:r>
            <w:proofErr w:type="spellEnd"/>
            <w:r w:rsidRPr="0022082A">
              <w:rPr>
                <w:rFonts w:hint="eastAsia"/>
                <w:lang w:eastAsia="zh-CN"/>
              </w:rPr>
              <w:t xml:space="preserve">, where </w:t>
            </w:r>
            <w:r w:rsidRPr="0022082A">
              <w:rPr>
                <w:position w:val="-12"/>
              </w:rPr>
              <w:object w:dxaOrig="499" w:dyaOrig="360">
                <v:shape id="_x0000_i1031" type="#_x0000_t75" style="width:23pt;height:16.5pt" o:ole="">
                  <v:imagedata r:id="rId19" o:title=""/>
                </v:shape>
                <o:OLEObject Type="Embed" ProgID="Equation.3" ShapeID="_x0000_i1031" DrawAspect="Content" ObjectID="_1611816453" r:id="rId24"/>
              </w:object>
            </w:r>
            <w:r w:rsidRPr="0022082A">
              <w:rPr>
                <w:rFonts w:hint="eastAsia"/>
                <w:lang w:eastAsia="zh-CN"/>
              </w:rPr>
              <w:t xml:space="preserve"> is the number of configured SRS resources </w:t>
            </w:r>
            <w:r w:rsidRPr="0022082A">
              <w:t xml:space="preserve">in the SRS resource set associated with </w:t>
            </w:r>
            <w:r w:rsidRPr="0022082A">
              <w:rPr>
                <w:rFonts w:hint="eastAsia"/>
                <w:lang w:eastAsia="zh-CN"/>
              </w:rPr>
              <w:t xml:space="preserve">the </w:t>
            </w:r>
            <w:r w:rsidRPr="0022082A">
              <w:t>higher</w:t>
            </w:r>
            <w:r w:rsidRPr="0022082A">
              <w:rPr>
                <w:rFonts w:hint="eastAsia"/>
                <w:lang w:eastAsia="zh-CN"/>
              </w:rPr>
              <w:t xml:space="preserve"> </w:t>
            </w:r>
            <w:r w:rsidRPr="0022082A">
              <w:t xml:space="preserve">layer parameter </w:t>
            </w:r>
            <w:r w:rsidRPr="00F73E5D">
              <w:rPr>
                <w:i/>
              </w:rPr>
              <w:t>usage</w:t>
            </w:r>
            <w:r w:rsidRPr="0022082A">
              <w:t xml:space="preserve"> </w:t>
            </w:r>
            <w:r w:rsidRPr="0022082A">
              <w:rPr>
                <w:rFonts w:hint="eastAsia"/>
                <w:lang w:eastAsia="zh-CN"/>
              </w:rPr>
              <w:t>of value</w:t>
            </w:r>
            <w:r w:rsidRPr="0022082A">
              <w:t xml:space="preserve"> </w:t>
            </w:r>
            <w:r>
              <w:t>'</w:t>
            </w:r>
            <w:proofErr w:type="spellStart"/>
            <w:r>
              <w:rPr>
                <w:i/>
              </w:rPr>
              <w:t>n</w:t>
            </w:r>
            <w:r w:rsidRPr="0022082A">
              <w:rPr>
                <w:i/>
              </w:rPr>
              <w:t>onCodeBook</w:t>
            </w:r>
            <w:proofErr w:type="spellEnd"/>
            <w:r>
              <w:t>'</w:t>
            </w:r>
            <w:r w:rsidRPr="0022082A">
              <w:rPr>
                <w:rFonts w:hint="eastAsia"/>
                <w:lang w:eastAsia="zh-CN"/>
              </w:rPr>
              <w:t>;</w:t>
            </w:r>
          </w:p>
          <w:p w:rsidR="00AC46B6" w:rsidRDefault="00B6081B" w:rsidP="00B6081B">
            <w:pPr>
              <w:pStyle w:val="B2"/>
              <w:rPr>
                <w:lang w:eastAsia="zh-CN"/>
              </w:rPr>
            </w:pPr>
            <w:r w:rsidRPr="0022082A">
              <w:rPr>
                <w:rFonts w:hint="eastAsia"/>
                <w:lang w:eastAsia="zh-CN"/>
              </w:rPr>
              <w:t>-</w:t>
            </w:r>
            <w:r w:rsidRPr="0022082A">
              <w:rPr>
                <w:rFonts w:hint="eastAsia"/>
                <w:lang w:eastAsia="zh-CN"/>
              </w:rPr>
              <w:tab/>
            </w:r>
            <w:r w:rsidRPr="0022082A">
              <w:rPr>
                <w:position w:val="-12"/>
              </w:rPr>
              <w:object w:dxaOrig="1260" w:dyaOrig="360">
                <v:shape id="_x0000_i1032" type="#_x0000_t75" style="width:57pt;height:16.5pt" o:ole="">
                  <v:imagedata r:id="rId25" o:title=""/>
                </v:shape>
                <o:OLEObject Type="Embed" ProgID="Equation.3" ShapeID="_x0000_i1032" DrawAspect="Content" ObjectID="_1611816454" r:id="rId26"/>
              </w:object>
            </w:r>
            <w:r w:rsidRPr="0022082A">
              <w:rPr>
                <w:rFonts w:hint="eastAsia"/>
                <w:lang w:eastAsia="zh-CN"/>
              </w:rPr>
              <w:t xml:space="preserve"> bits </w:t>
            </w:r>
            <w:r>
              <w:rPr>
                <w:rFonts w:hint="eastAsia"/>
                <w:color w:val="000000"/>
                <w:lang w:eastAsia="zh-CN"/>
              </w:rPr>
              <w:t>according to Tables 7.3.1.1.2-</w:t>
            </w:r>
            <w:r>
              <w:rPr>
                <w:color w:val="000000"/>
                <w:lang w:eastAsia="zh-CN"/>
              </w:rPr>
              <w:t xml:space="preserve">32 </w:t>
            </w:r>
            <w:r w:rsidRPr="0043558A">
              <w:rPr>
                <w:lang w:eastAsia="zh-CN"/>
              </w:rPr>
              <w:t xml:space="preserve">if the higher layer parameter </w:t>
            </w:r>
            <w:proofErr w:type="spellStart"/>
            <w:r w:rsidRPr="00F73E5D">
              <w:rPr>
                <w:i/>
              </w:rPr>
              <w:t>txConfig</w:t>
            </w:r>
            <w:proofErr w:type="spellEnd"/>
            <w:r w:rsidRPr="0043558A">
              <w:rPr>
                <w:i/>
                <w:lang w:eastAsia="zh-CN"/>
              </w:rPr>
              <w:t xml:space="preserve"> = </w:t>
            </w:r>
            <w:r w:rsidRPr="00F73E5D">
              <w:rPr>
                <w:rFonts w:eastAsia="Times New Roman"/>
                <w:i/>
                <w:lang w:eastAsia="ja-JP"/>
              </w:rPr>
              <w:t>codebook</w:t>
            </w:r>
            <w:r w:rsidRPr="0022082A">
              <w:rPr>
                <w:rFonts w:hint="eastAsia"/>
                <w:lang w:eastAsia="zh-CN"/>
              </w:rPr>
              <w:t xml:space="preserve">, where </w:t>
            </w:r>
            <w:r w:rsidRPr="0022082A">
              <w:rPr>
                <w:position w:val="-12"/>
              </w:rPr>
              <w:object w:dxaOrig="499" w:dyaOrig="360">
                <v:shape id="_x0000_i1033" type="#_x0000_t75" style="width:23pt;height:16.5pt" o:ole="">
                  <v:imagedata r:id="rId19" o:title=""/>
                </v:shape>
                <o:OLEObject Type="Embed" ProgID="Equation.3" ShapeID="_x0000_i1033" DrawAspect="Content" ObjectID="_1611816455" r:id="rId27"/>
              </w:object>
            </w:r>
            <w:r w:rsidRPr="0022082A">
              <w:rPr>
                <w:rFonts w:hint="eastAsia"/>
                <w:lang w:eastAsia="zh-CN"/>
              </w:rPr>
              <w:t xml:space="preserve"> is the number of configured SRS resources </w:t>
            </w:r>
            <w:r w:rsidRPr="0022082A">
              <w:t xml:space="preserve">in the SRS resource set associated with </w:t>
            </w:r>
            <w:r w:rsidRPr="0022082A">
              <w:rPr>
                <w:rFonts w:hint="eastAsia"/>
                <w:lang w:eastAsia="zh-CN"/>
              </w:rPr>
              <w:t xml:space="preserve">the </w:t>
            </w:r>
            <w:r w:rsidRPr="0022082A">
              <w:t>higher</w:t>
            </w:r>
            <w:r w:rsidRPr="0022082A">
              <w:rPr>
                <w:rFonts w:hint="eastAsia"/>
                <w:lang w:eastAsia="zh-CN"/>
              </w:rPr>
              <w:t xml:space="preserve"> </w:t>
            </w:r>
            <w:r w:rsidRPr="0022082A">
              <w:t xml:space="preserve">layer parameter </w:t>
            </w:r>
            <w:r w:rsidRPr="00F73E5D">
              <w:rPr>
                <w:i/>
              </w:rPr>
              <w:t>usage</w:t>
            </w:r>
            <w:r w:rsidRPr="0022082A">
              <w:t xml:space="preserve"> </w:t>
            </w:r>
            <w:r w:rsidRPr="0022082A">
              <w:rPr>
                <w:rFonts w:hint="eastAsia"/>
                <w:lang w:eastAsia="zh-CN"/>
              </w:rPr>
              <w:t>of value</w:t>
            </w:r>
            <w:r w:rsidRPr="0022082A">
              <w:t xml:space="preserve"> </w:t>
            </w:r>
            <w:r>
              <w:t>'</w:t>
            </w:r>
            <w:proofErr w:type="spellStart"/>
            <w:r>
              <w:rPr>
                <w:i/>
              </w:rPr>
              <w:t>c</w:t>
            </w:r>
            <w:r w:rsidRPr="0022082A">
              <w:rPr>
                <w:i/>
              </w:rPr>
              <w:t>odeBook</w:t>
            </w:r>
            <w:proofErr w:type="spellEnd"/>
            <w:r>
              <w:t>'</w:t>
            </w:r>
            <w:r w:rsidRPr="0022082A">
              <w:rPr>
                <w:rFonts w:hint="eastAsia"/>
                <w:lang w:eastAsia="zh-CN"/>
              </w:rPr>
              <w:t>.</w:t>
            </w:r>
            <w:r w:rsidR="00DE689F">
              <w:rPr>
                <w:noProof/>
                <w:lang w:eastAsia="zh-CN"/>
              </w:rPr>
              <w:t>’</w:t>
            </w:r>
          </w:p>
          <w:p w:rsidR="00CD0239" w:rsidRDefault="004B418A" w:rsidP="00AC7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both codebook and non-codebook based PUSCH transmission, </w:t>
            </w:r>
            <w:r w:rsidR="004C6CD8">
              <w:rPr>
                <w:rFonts w:hint="eastAsia"/>
                <w:noProof/>
                <w:lang w:eastAsia="zh-CN"/>
              </w:rPr>
              <w:t xml:space="preserve">SRI field value </w:t>
            </w:r>
            <w:r w:rsidR="00AC7A85">
              <w:rPr>
                <w:noProof/>
                <w:lang w:eastAsia="zh-CN"/>
              </w:rPr>
              <w:t>‘</w:t>
            </w:r>
            <w:r w:rsidR="00AC7A85" w:rsidRPr="00AC7A85">
              <w:rPr>
                <w:rFonts w:hint="eastAsia"/>
                <w:i/>
                <w:noProof/>
                <w:lang w:eastAsia="zh-CN"/>
              </w:rPr>
              <w:t>i</w:t>
            </w:r>
            <w:r w:rsidR="00AC7A85">
              <w:rPr>
                <w:noProof/>
                <w:lang w:eastAsia="zh-CN"/>
              </w:rPr>
              <w:t>’</w:t>
            </w:r>
            <w:r w:rsidR="00AC7A85">
              <w:rPr>
                <w:rFonts w:hint="eastAsia"/>
                <w:noProof/>
                <w:lang w:eastAsia="zh-CN"/>
              </w:rPr>
              <w:t xml:space="preserve"> </w:t>
            </w:r>
            <w:r w:rsidR="004C6CD8">
              <w:rPr>
                <w:rFonts w:hint="eastAsia"/>
                <w:noProof/>
                <w:lang w:eastAsia="zh-CN"/>
              </w:rPr>
              <w:t xml:space="preserve">is corresponding to </w:t>
            </w:r>
            <w:r w:rsidR="00AC7A85">
              <w:rPr>
                <w:rFonts w:hint="eastAsia"/>
                <w:noProof/>
                <w:lang w:eastAsia="zh-CN"/>
              </w:rPr>
              <w:t xml:space="preserve">the </w:t>
            </w:r>
            <w:r w:rsidR="008A45E6">
              <w:rPr>
                <w:rFonts w:hint="eastAsia"/>
                <w:noProof/>
                <w:lang w:eastAsia="zh-CN"/>
              </w:rPr>
              <w:t>(</w:t>
            </w:r>
            <w:r w:rsidR="00AC7A85" w:rsidRPr="00AC7A85">
              <w:rPr>
                <w:rFonts w:hint="eastAsia"/>
                <w:i/>
                <w:noProof/>
                <w:lang w:eastAsia="zh-CN"/>
              </w:rPr>
              <w:t>i</w:t>
            </w:r>
            <w:r w:rsidR="00AC7A85">
              <w:rPr>
                <w:rFonts w:hint="eastAsia"/>
                <w:i/>
                <w:noProof/>
                <w:lang w:eastAsia="zh-CN"/>
              </w:rPr>
              <w:t>+</w:t>
            </w:r>
            <w:r w:rsidR="00AC7A85">
              <w:rPr>
                <w:rFonts w:hint="eastAsia"/>
                <w:noProof/>
                <w:lang w:eastAsia="zh-CN"/>
              </w:rPr>
              <w:t>1</w:t>
            </w:r>
            <w:r w:rsidR="008A45E6">
              <w:rPr>
                <w:rFonts w:hint="eastAsia"/>
                <w:noProof/>
                <w:lang w:eastAsia="zh-CN"/>
              </w:rPr>
              <w:t>)-th</w:t>
            </w:r>
            <w:r w:rsidR="00AC7A85">
              <w:rPr>
                <w:rFonts w:hint="eastAsia"/>
                <w:noProof/>
                <w:lang w:eastAsia="zh-CN"/>
              </w:rPr>
              <w:t xml:space="preserve"> SRS resource within the SRS resource set</w:t>
            </w:r>
            <w:r w:rsidR="00E1787C">
              <w:rPr>
                <w:rFonts w:hint="eastAsia"/>
                <w:noProof/>
                <w:lang w:eastAsia="zh-CN"/>
              </w:rPr>
              <w:t xml:space="preserve">, but not the SRS resource with SRS resource ID is equal to </w:t>
            </w:r>
            <w:r w:rsidR="00E1787C">
              <w:rPr>
                <w:noProof/>
                <w:lang w:eastAsia="zh-CN"/>
              </w:rPr>
              <w:t>‘</w:t>
            </w:r>
            <w:r w:rsidR="00E1787C" w:rsidRPr="00E1787C">
              <w:rPr>
                <w:rFonts w:hint="eastAsia"/>
                <w:i/>
                <w:noProof/>
                <w:lang w:eastAsia="zh-CN"/>
              </w:rPr>
              <w:t>i</w:t>
            </w:r>
            <w:r w:rsidR="00E1787C">
              <w:rPr>
                <w:noProof/>
                <w:lang w:eastAsia="zh-CN"/>
              </w:rPr>
              <w:t>’</w:t>
            </w:r>
            <w:r w:rsidR="00E1787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11441D" w:rsidP="007D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7D6216">
              <w:rPr>
                <w:rFonts w:hint="eastAsia"/>
                <w:noProof/>
                <w:lang w:eastAsia="zh-CN"/>
              </w:rPr>
              <w:t xml:space="preserve"> the association between SRI field value(s) and SRS resource(s)</w:t>
            </w:r>
            <w:r w:rsidR="0049267B">
              <w:rPr>
                <w:rFonts w:hint="eastAsia"/>
                <w:noProof/>
                <w:lang w:eastAsia="zh-CN"/>
              </w:rPr>
              <w:t>. Keep</w:t>
            </w:r>
            <w:r w:rsidR="0049267B" w:rsidRPr="0022082A">
              <w:rPr>
                <w:color w:val="000000"/>
                <w:position w:val="-12"/>
              </w:rPr>
              <w:object w:dxaOrig="660" w:dyaOrig="380">
                <v:shape id="_x0000_i1034" type="#_x0000_t75" style="width:28pt;height:17.5pt" o:ole="">
                  <v:imagedata r:id="rId13" o:title=""/>
                </v:shape>
                <o:OLEObject Type="Embed" ProgID="Equation.DSMT4" ShapeID="_x0000_i1034" DrawAspect="Content" ObjectID="_1611816456" r:id="rId28"/>
              </w:object>
            </w:r>
            <w:r w:rsidR="005121EC">
              <w:rPr>
                <w:rFonts w:hint="eastAsia"/>
                <w:color w:val="000000"/>
                <w:lang w:eastAsia="zh-CN"/>
              </w:rPr>
              <w:t xml:space="preserve"> formula </w:t>
            </w:r>
            <w:r w:rsidR="0049267B">
              <w:rPr>
                <w:rFonts w:hint="eastAsia"/>
                <w:noProof/>
                <w:lang w:eastAsia="zh-CN"/>
              </w:rPr>
              <w:t>consistent</w:t>
            </w:r>
            <w:r w:rsidR="00AC46B6" w:rsidRPr="00AC46B6">
              <w:rPr>
                <w:noProof/>
              </w:rPr>
              <w:t>.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9C7A88" w:rsidP="00C9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For codebook and non-codebook based PUSCH transmission, a</w:t>
            </w:r>
            <w:r w:rsidR="00D7370B">
              <w:rPr>
                <w:rFonts w:hint="eastAsia"/>
                <w:noProof/>
                <w:lang w:eastAsia="zh-CN"/>
              </w:rPr>
              <w:t xml:space="preserve">ssociation </w:t>
            </w:r>
            <w:r w:rsidR="00D7370B">
              <w:rPr>
                <w:rFonts w:hint="eastAsia"/>
                <w:noProof/>
                <w:lang w:eastAsia="zh-CN"/>
              </w:rPr>
              <w:lastRenderedPageBreak/>
              <w:t>between SRI field values(s) and SRS resource(s) is ambiguity</w:t>
            </w:r>
            <w:r w:rsidR="0007437F">
              <w:rPr>
                <w:noProof/>
              </w:rPr>
              <w:t>.</w:t>
            </w:r>
            <w:r>
              <w:rPr>
                <w:rFonts w:hint="eastAsia"/>
                <w:lang w:eastAsia="zh-CN"/>
              </w:rPr>
              <w:t xml:space="preserve"> SRI field value may </w:t>
            </w:r>
            <w:r w:rsidR="00C97332">
              <w:rPr>
                <w:rFonts w:hint="eastAsia"/>
                <w:lang w:eastAsia="zh-CN"/>
              </w:rPr>
              <w:t xml:space="preserve">be </w:t>
            </w:r>
            <w:r w:rsidR="00F435C7">
              <w:rPr>
                <w:lang w:eastAsia="zh-CN"/>
              </w:rPr>
              <w:t>mistaken</w:t>
            </w:r>
            <w:r w:rsidR="00C97332">
              <w:rPr>
                <w:rFonts w:hint="eastAsia"/>
                <w:lang w:eastAsia="zh-CN"/>
              </w:rPr>
              <w:t xml:space="preserve"> for SRS resource ID.</w:t>
            </w:r>
            <w:r>
              <w:rPr>
                <w:rFonts w:hint="eastAsia"/>
                <w:lang w:eastAsia="zh-CN"/>
              </w:rPr>
              <w:t xml:space="preserve"> </w:t>
            </w:r>
            <w:r w:rsidR="004B2AF6" w:rsidRPr="00C37377">
              <w:rPr>
                <w:lang w:eastAsia="x-none"/>
              </w:rPr>
              <w:t>The specification is incomplete without further updating.</w:t>
            </w:r>
          </w:p>
        </w:tc>
      </w:tr>
      <w:tr w:rsidR="00156D49" w:rsidTr="00547111">
        <w:tc>
          <w:tcPr>
            <w:tcW w:w="2694" w:type="dxa"/>
            <w:gridSpan w:val="2"/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5202F" w:rsidP="00156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156D49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3.1</w:t>
            </w:r>
            <w:r w:rsidR="00156D49">
              <w:rPr>
                <w:noProof/>
              </w:rPr>
              <w:t>.1</w:t>
            </w:r>
            <w:r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C7838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C7838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BB232F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Anaylsis: </w:t>
            </w:r>
          </w:p>
          <w:p w:rsidR="00BB232F" w:rsidRDefault="00BB232F" w:rsidP="00156D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452E3" w:rsidRPr="00A65F50" w:rsidRDefault="002452E3" w:rsidP="002452E3">
            <w:pPr>
              <w:numPr>
                <w:ilvl w:val="0"/>
                <w:numId w:val="3"/>
              </w:numPr>
              <w:spacing w:after="0"/>
              <w:ind w:leftChars="50"/>
              <w:rPr>
                <w:rFonts w:ascii="Arial" w:eastAsia="Yu Mincho" w:hAnsi="Arial" w:cs="Arial"/>
                <w:noProof/>
              </w:rPr>
            </w:pPr>
            <w:r w:rsidRPr="00755792">
              <w:rPr>
                <w:rFonts w:ascii="Arial" w:eastAsia="Yu Mincho" w:hAnsi="Arial" w:cs="Arial"/>
                <w:noProof/>
              </w:rPr>
              <w:t>If the network is implemented according to the CR and the UE is not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or i</w:t>
            </w:r>
            <w:r w:rsidRPr="00755792">
              <w:rPr>
                <w:rFonts w:ascii="Arial" w:eastAsia="Yu Mincho" w:hAnsi="Arial" w:cs="Arial"/>
                <w:noProof/>
              </w:rPr>
              <w:t>f the UE is implemented according to the CR and the network is not,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</w:t>
            </w:r>
            <w:r w:rsidR="00A76C8E">
              <w:rPr>
                <w:rFonts w:ascii="Arial" w:hAnsi="Arial" w:cs="Arial" w:hint="eastAsia"/>
                <w:noProof/>
                <w:lang w:eastAsia="zh-CN"/>
              </w:rPr>
              <w:t>SRI</w:t>
            </w:r>
            <w:r>
              <w:rPr>
                <w:rFonts w:ascii="Arial" w:hAnsi="Arial" w:cs="Arial" w:hint="eastAsia"/>
                <w:noProof/>
                <w:lang w:eastAsia="zh-CN"/>
              </w:rPr>
              <w:t xml:space="preserve"> field value(s) may be improperly </w:t>
            </w:r>
            <w:r w:rsidR="00A76C8E">
              <w:rPr>
                <w:rFonts w:ascii="Arial" w:hAnsi="Arial" w:cs="Arial" w:hint="eastAsia"/>
                <w:noProof/>
                <w:lang w:eastAsia="zh-CN"/>
              </w:rPr>
              <w:t>referred to SRS resource(s) ID</w:t>
            </w:r>
            <w:r>
              <w:rPr>
                <w:rFonts w:ascii="Arial" w:hAnsi="Arial" w:cs="Arial" w:hint="eastAsia"/>
                <w:noProof/>
                <w:lang w:eastAsia="zh-CN"/>
              </w:rPr>
              <w:t>.</w:t>
            </w:r>
          </w:p>
          <w:p w:rsidR="00BB232F" w:rsidRPr="00BB232F" w:rsidRDefault="00BB232F" w:rsidP="005802E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106CF" w:rsidRPr="00ED02EC" w:rsidRDefault="00ED02EC" w:rsidP="00ED02EC">
      <w:pPr>
        <w:pStyle w:val="5"/>
        <w:rPr>
          <w:lang w:eastAsia="zh-CN"/>
        </w:rPr>
      </w:pPr>
      <w:bookmarkStart w:id="2" w:name="_Toc533709996"/>
      <w:r>
        <w:rPr>
          <w:rFonts w:hint="eastAsia"/>
          <w:lang w:eastAsia="zh-CN"/>
        </w:rPr>
        <w:lastRenderedPageBreak/>
        <w:t>7.3.1.1.2</w:t>
      </w:r>
      <w:r>
        <w:rPr>
          <w:rFonts w:hint="eastAsia"/>
          <w:lang w:eastAsia="zh-CN"/>
        </w:rPr>
        <w:tab/>
        <w:t>Format 0_1</w:t>
      </w:r>
      <w:bookmarkEnd w:id="2"/>
    </w:p>
    <w:p w:rsidR="00DB3870" w:rsidRDefault="00DB3870" w:rsidP="00DB3870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9231A5" w:rsidRPr="0022082A" w:rsidRDefault="009231A5" w:rsidP="009231A5">
      <w:pPr>
        <w:pStyle w:val="B1"/>
        <w:rPr>
          <w:color w:val="000000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SRS resource indicator</w:t>
      </w:r>
      <w:r>
        <w:t xml:space="preserve"> –</w:t>
      </w:r>
      <w:del w:id="3" w:author="SunXiaodong" w:date="2019-02-14T23:06:00Z">
        <w:r w:rsidRPr="00413B2B" w:rsidDel="009231A5">
          <w:rPr>
            <w:position w:val="-34"/>
          </w:rPr>
          <w:object w:dxaOrig="2600" w:dyaOrig="800">
            <v:shape id="_x0000_i1035" type="#_x0000_t75" style="width:118.5pt;height:37pt" o:ole="">
              <v:imagedata r:id="rId15" o:title=""/>
            </v:shape>
            <o:OLEObject Type="Embed" ProgID="Equation.3" ShapeID="_x0000_i1035" DrawAspect="Content" ObjectID="_1611816457" r:id="rId30"/>
          </w:object>
        </w:r>
      </w:del>
      <w:ins w:id="4" w:author="SunXiaodong" w:date="2019-02-14T23:06:00Z">
        <w:r w:rsidR="008734EF" w:rsidRPr="00466FB5">
          <w:rPr>
            <w:position w:val="-38"/>
          </w:rPr>
          <w:object w:dxaOrig="2760" w:dyaOrig="880">
            <v:shape id="_x0000_i1036" type="#_x0000_t75" style="width:125.5pt;height:39.5pt" o:ole="">
              <v:imagedata r:id="rId31" o:title=""/>
            </v:shape>
            <o:OLEObject Type="Embed" ProgID="Equation.3" ShapeID="_x0000_i1036" DrawAspect="Content" ObjectID="_1611816458" r:id="rId32"/>
          </w:object>
        </w:r>
      </w:ins>
      <w:r>
        <w:rPr>
          <w:rFonts w:hint="eastAsia"/>
          <w:lang w:eastAsia="zh-CN"/>
        </w:rPr>
        <w:t xml:space="preserve">or </w:t>
      </w:r>
      <w:r w:rsidRPr="00413B2B">
        <w:rPr>
          <w:position w:val="-12"/>
        </w:rPr>
        <w:object w:dxaOrig="1260" w:dyaOrig="360">
          <v:shape id="_x0000_i1037" type="#_x0000_t75" style="width:57pt;height:16.5pt" o:ole="">
            <v:imagedata r:id="rId17" o:title=""/>
          </v:shape>
          <o:OLEObject Type="Embed" ProgID="Equation.3" ShapeID="_x0000_i1037" DrawAspect="Content" ObjectID="_1611816459" r:id="rId33"/>
        </w:object>
      </w:r>
      <w:r>
        <w:t xml:space="preserve"> bits</w:t>
      </w:r>
      <w:r>
        <w:rPr>
          <w:rFonts w:hint="eastAsia"/>
          <w:lang w:eastAsia="zh-CN"/>
        </w:rPr>
        <w:t xml:space="preserve">, </w:t>
      </w:r>
      <w:r w:rsidRPr="0022082A">
        <w:rPr>
          <w:rFonts w:hint="eastAsia"/>
          <w:color w:val="000000"/>
          <w:lang w:eastAsia="zh-CN"/>
        </w:rPr>
        <w:t xml:space="preserve">where </w:t>
      </w:r>
      <w:r w:rsidRPr="0022082A">
        <w:rPr>
          <w:color w:val="000000"/>
          <w:position w:val="-12"/>
        </w:rPr>
        <w:object w:dxaOrig="499" w:dyaOrig="360">
          <v:shape id="_x0000_i1038" type="#_x0000_t75" style="width:23pt;height:16.5pt" o:ole="">
            <v:imagedata r:id="rId19" o:title=""/>
          </v:shape>
          <o:OLEObject Type="Embed" ProgID="Equation.3" ShapeID="_x0000_i1038" DrawAspect="Content" ObjectID="_1611816460" r:id="rId34"/>
        </w:object>
      </w:r>
      <w:r w:rsidRPr="0022082A">
        <w:rPr>
          <w:rFonts w:hint="eastAsia"/>
          <w:color w:val="000000"/>
          <w:lang w:eastAsia="zh-CN"/>
        </w:rPr>
        <w:t xml:space="preserve"> is the number of configured SRS resources </w:t>
      </w:r>
      <w:r w:rsidRPr="0022082A">
        <w:rPr>
          <w:color w:val="000000"/>
        </w:rPr>
        <w:t xml:space="preserve">in the SRS resource set associated with </w:t>
      </w:r>
      <w:r w:rsidRPr="0022082A">
        <w:rPr>
          <w:rFonts w:hint="eastAsia"/>
          <w:color w:val="000000"/>
          <w:lang w:eastAsia="zh-CN"/>
        </w:rPr>
        <w:t xml:space="preserve">the </w:t>
      </w:r>
      <w:r w:rsidRPr="0022082A">
        <w:rPr>
          <w:color w:val="000000"/>
        </w:rPr>
        <w:t>higher</w:t>
      </w:r>
      <w:r w:rsidRPr="0022082A">
        <w:rPr>
          <w:rFonts w:hint="eastAsia"/>
          <w:color w:val="000000"/>
          <w:lang w:eastAsia="zh-CN"/>
        </w:rPr>
        <w:t xml:space="preserve"> </w:t>
      </w:r>
      <w:r w:rsidRPr="0022082A">
        <w:rPr>
          <w:color w:val="000000"/>
        </w:rPr>
        <w:t xml:space="preserve">layer parameter </w:t>
      </w:r>
      <w:r w:rsidRPr="00F73E5D">
        <w:rPr>
          <w:i/>
        </w:rPr>
        <w:t>usage</w:t>
      </w:r>
      <w:r w:rsidRPr="0022082A">
        <w:rPr>
          <w:color w:val="000000"/>
        </w:rPr>
        <w:t xml:space="preserve"> </w:t>
      </w:r>
      <w:r w:rsidRPr="0022082A">
        <w:rPr>
          <w:rFonts w:hint="eastAsia"/>
          <w:color w:val="000000"/>
          <w:lang w:eastAsia="zh-CN"/>
        </w:rPr>
        <w:t>of value</w:t>
      </w:r>
      <w:r w:rsidRPr="0022082A">
        <w:rPr>
          <w:color w:val="000000"/>
        </w:rPr>
        <w:t xml:space="preserve"> </w:t>
      </w:r>
      <w:r>
        <w:rPr>
          <w:color w:val="000000"/>
        </w:rPr>
        <w:t>'</w:t>
      </w:r>
      <w:proofErr w:type="spellStart"/>
      <w:r>
        <w:rPr>
          <w:i/>
          <w:color w:val="000000"/>
        </w:rPr>
        <w:t>c</w:t>
      </w:r>
      <w:r w:rsidRPr="0022082A">
        <w:rPr>
          <w:i/>
          <w:color w:val="000000"/>
        </w:rPr>
        <w:t>odeBook</w:t>
      </w:r>
      <w:proofErr w:type="spellEnd"/>
      <w:r>
        <w:rPr>
          <w:color w:val="000000"/>
        </w:rPr>
        <w:t>'</w:t>
      </w:r>
      <w:r w:rsidRPr="0022082A">
        <w:rPr>
          <w:color w:val="000000"/>
        </w:rPr>
        <w:t xml:space="preserve"> or </w:t>
      </w:r>
      <w:r>
        <w:rPr>
          <w:color w:val="000000"/>
        </w:rPr>
        <w:t>'</w:t>
      </w:r>
      <w:proofErr w:type="spellStart"/>
      <w:r>
        <w:rPr>
          <w:i/>
          <w:color w:val="000000"/>
        </w:rPr>
        <w:t>n</w:t>
      </w:r>
      <w:r w:rsidRPr="0022082A">
        <w:rPr>
          <w:i/>
          <w:color w:val="000000"/>
        </w:rPr>
        <w:t>onCodeBook</w:t>
      </w:r>
      <w:proofErr w:type="spellEnd"/>
      <w:r>
        <w:rPr>
          <w:color w:val="000000"/>
        </w:rPr>
        <w:t>'</w:t>
      </w:r>
      <w:r w:rsidRPr="0022082A">
        <w:rPr>
          <w:rFonts w:hint="eastAsia"/>
          <w:color w:val="000000"/>
          <w:lang w:eastAsia="zh-CN"/>
        </w:rPr>
        <w:t xml:space="preserve">, and </w:t>
      </w:r>
      <w:r w:rsidRPr="0022082A">
        <w:rPr>
          <w:color w:val="000000"/>
          <w:position w:val="-12"/>
        </w:rPr>
        <w:object w:dxaOrig="660" w:dyaOrig="380">
          <v:shape id="_x0000_i1039" type="#_x0000_t75" style="width:28pt;height:17.5pt" o:ole="">
            <v:imagedata r:id="rId13" o:title=""/>
          </v:shape>
          <o:OLEObject Type="Embed" ProgID="Equation.DSMT4" ShapeID="_x0000_i1039" DrawAspect="Content" ObjectID="_1611816461" r:id="rId35"/>
        </w:object>
      </w:r>
      <w:r w:rsidRPr="0022082A">
        <w:rPr>
          <w:rFonts w:hint="eastAsia"/>
          <w:color w:val="000000"/>
          <w:lang w:eastAsia="zh-CN"/>
        </w:rPr>
        <w:t xml:space="preserve"> is the maximum </w:t>
      </w:r>
      <w:r w:rsidRPr="0022082A">
        <w:rPr>
          <w:color w:val="000000"/>
          <w:lang w:eastAsia="zh-CN"/>
        </w:rPr>
        <w:t>number</w:t>
      </w:r>
      <w:r w:rsidRPr="0022082A">
        <w:rPr>
          <w:rFonts w:hint="eastAsia"/>
          <w:color w:val="000000"/>
          <w:lang w:eastAsia="zh-CN"/>
        </w:rPr>
        <w:t xml:space="preserve"> of supported layers for the PUSCH.</w:t>
      </w:r>
      <w:bookmarkStart w:id="5" w:name="_GoBack"/>
      <w:bookmarkEnd w:id="5"/>
    </w:p>
    <w:p w:rsidR="009231A5" w:rsidRPr="009231A5" w:rsidRDefault="009231A5" w:rsidP="009231A5">
      <w:pPr>
        <w:pStyle w:val="B2"/>
        <w:rPr>
          <w:lang w:eastAsia="zh-CN"/>
        </w:rPr>
      </w:pPr>
      <w:r w:rsidRPr="0022082A">
        <w:rPr>
          <w:rFonts w:hint="eastAsia"/>
          <w:lang w:eastAsia="zh-CN"/>
        </w:rPr>
        <w:t>-</w:t>
      </w:r>
      <w:r w:rsidRPr="0022082A">
        <w:rPr>
          <w:rFonts w:hint="eastAsia"/>
          <w:lang w:eastAsia="zh-CN"/>
        </w:rPr>
        <w:tab/>
      </w:r>
      <w:r w:rsidRPr="000A55D9">
        <w:rPr>
          <w:position w:val="-34"/>
        </w:rPr>
        <w:object w:dxaOrig="2780" w:dyaOrig="960">
          <v:shape id="_x0000_i1040" type="#_x0000_t75" style="width:127.5pt;height:44.5pt" o:ole="">
            <v:imagedata r:id="rId22" o:title=""/>
          </v:shape>
          <o:OLEObject Type="Embed" ProgID="Equation.DSMT4" ShapeID="_x0000_i1040" DrawAspect="Content" ObjectID="_1611816462" r:id="rId36"/>
        </w:object>
      </w:r>
      <w:r w:rsidRPr="0022082A">
        <w:rPr>
          <w:rFonts w:hint="eastAsia"/>
          <w:lang w:eastAsia="zh-CN"/>
        </w:rPr>
        <w:t xml:space="preserve"> bits </w:t>
      </w:r>
      <w:r>
        <w:rPr>
          <w:rFonts w:hint="eastAsia"/>
          <w:color w:val="000000"/>
          <w:lang w:eastAsia="zh-CN"/>
        </w:rPr>
        <w:t>according to Tables 7.3.1.1.2-28/29/30/31</w:t>
      </w:r>
      <w:r>
        <w:rPr>
          <w:color w:val="000000"/>
          <w:lang w:eastAsia="zh-CN"/>
        </w:rPr>
        <w:t xml:space="preserve"> </w:t>
      </w:r>
      <w:r w:rsidRPr="0043558A">
        <w:rPr>
          <w:lang w:eastAsia="zh-CN"/>
        </w:rPr>
        <w:t xml:space="preserve">if the higher layer parameter </w:t>
      </w:r>
      <w:proofErr w:type="spellStart"/>
      <w:r w:rsidRPr="00F73E5D">
        <w:rPr>
          <w:i/>
        </w:rPr>
        <w:t>txConfig</w:t>
      </w:r>
      <w:proofErr w:type="spellEnd"/>
      <w:r w:rsidRPr="0043558A">
        <w:rPr>
          <w:i/>
          <w:lang w:eastAsia="zh-CN"/>
        </w:rPr>
        <w:t xml:space="preserve"> =</w:t>
      </w:r>
      <w:r>
        <w:rPr>
          <w:rFonts w:hint="eastAsia"/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nonC</w:t>
      </w:r>
      <w:r w:rsidRPr="00F73E5D">
        <w:rPr>
          <w:rFonts w:eastAsia="Times New Roman"/>
          <w:i/>
          <w:lang w:eastAsia="ja-JP"/>
        </w:rPr>
        <w:t>odebook</w:t>
      </w:r>
      <w:proofErr w:type="spellEnd"/>
      <w:r w:rsidRPr="0022082A">
        <w:rPr>
          <w:rFonts w:hint="eastAsia"/>
          <w:lang w:eastAsia="zh-CN"/>
        </w:rPr>
        <w:t xml:space="preserve">, where </w:t>
      </w:r>
      <w:r w:rsidRPr="0022082A">
        <w:rPr>
          <w:position w:val="-12"/>
        </w:rPr>
        <w:object w:dxaOrig="499" w:dyaOrig="360">
          <v:shape id="_x0000_i1041" type="#_x0000_t75" style="width:23pt;height:16.5pt" o:ole="">
            <v:imagedata r:id="rId19" o:title=""/>
          </v:shape>
          <o:OLEObject Type="Embed" ProgID="Equation.3" ShapeID="_x0000_i1041" DrawAspect="Content" ObjectID="_1611816463" r:id="rId37"/>
        </w:object>
      </w:r>
      <w:r w:rsidRPr="0022082A">
        <w:rPr>
          <w:rFonts w:hint="eastAsia"/>
          <w:lang w:eastAsia="zh-CN"/>
        </w:rPr>
        <w:t xml:space="preserve"> is the number of configured SRS resources </w:t>
      </w:r>
      <w:r w:rsidRPr="0022082A">
        <w:t xml:space="preserve">in the SRS resource set associated with </w:t>
      </w:r>
      <w:r w:rsidRPr="0022082A">
        <w:rPr>
          <w:rFonts w:hint="eastAsia"/>
          <w:lang w:eastAsia="zh-CN"/>
        </w:rPr>
        <w:t xml:space="preserve">the </w:t>
      </w:r>
      <w:r w:rsidRPr="0022082A">
        <w:t>higher</w:t>
      </w:r>
      <w:r w:rsidRPr="0022082A">
        <w:rPr>
          <w:rFonts w:hint="eastAsia"/>
          <w:lang w:eastAsia="zh-CN"/>
        </w:rPr>
        <w:t xml:space="preserve"> </w:t>
      </w:r>
      <w:r w:rsidRPr="0022082A">
        <w:t xml:space="preserve">layer parameter </w:t>
      </w:r>
      <w:r w:rsidRPr="00F73E5D">
        <w:rPr>
          <w:i/>
        </w:rPr>
        <w:t>usage</w:t>
      </w:r>
      <w:r w:rsidRPr="0022082A">
        <w:t xml:space="preserve"> </w:t>
      </w:r>
      <w:r w:rsidRPr="0022082A">
        <w:rPr>
          <w:rFonts w:hint="eastAsia"/>
          <w:lang w:eastAsia="zh-CN"/>
        </w:rPr>
        <w:t>of value</w:t>
      </w:r>
      <w:r w:rsidRPr="0022082A">
        <w:t xml:space="preserve"> </w:t>
      </w:r>
      <w:r>
        <w:t>'</w:t>
      </w:r>
      <w:proofErr w:type="spellStart"/>
      <w:r>
        <w:rPr>
          <w:i/>
        </w:rPr>
        <w:t>n</w:t>
      </w:r>
      <w:r w:rsidRPr="0022082A">
        <w:rPr>
          <w:i/>
        </w:rPr>
        <w:t>onCodeBook</w:t>
      </w:r>
      <w:proofErr w:type="spellEnd"/>
      <w:r>
        <w:t>'</w:t>
      </w:r>
      <w:ins w:id="6" w:author="SunXiaodong" w:date="2019-02-14T23:07:00Z">
        <w:r>
          <w:rPr>
            <w:rFonts w:hint="eastAsia"/>
            <w:lang w:eastAsia="zh-CN"/>
          </w:rPr>
          <w:t xml:space="preserve">, </w:t>
        </w:r>
        <w:r w:rsidRPr="009231A5">
          <w:rPr>
            <w:rFonts w:hint="eastAsia"/>
            <w:lang w:eastAsia="zh-CN"/>
          </w:rPr>
          <w:t xml:space="preserve">and SRI(s) value </w:t>
        </w:r>
        <w:proofErr w:type="spellStart"/>
        <w:r w:rsidRPr="009231A5">
          <w:rPr>
            <w:i/>
            <w:lang w:eastAsia="zh-CN"/>
          </w:rPr>
          <w:t>i</w:t>
        </w:r>
        <w:proofErr w:type="spellEnd"/>
        <w:r w:rsidRPr="009231A5">
          <w:rPr>
            <w:lang w:eastAsia="zh-CN"/>
          </w:rPr>
          <w:t xml:space="preserve"> refer </w:t>
        </w:r>
        <w:r w:rsidRPr="009231A5">
          <w:rPr>
            <w:rFonts w:hint="eastAsia"/>
            <w:lang w:eastAsia="zh-CN"/>
          </w:rPr>
          <w:t xml:space="preserve">to the </w:t>
        </w:r>
        <w:r w:rsidRPr="009231A5">
          <w:t>(</w:t>
        </w:r>
        <w:r w:rsidRPr="009231A5">
          <w:rPr>
            <w:i/>
          </w:rPr>
          <w:t>i</w:t>
        </w:r>
        <w:r w:rsidRPr="009231A5">
          <w:t>+1)-</w:t>
        </w:r>
        <w:proofErr w:type="spellStart"/>
        <w:r w:rsidRPr="009231A5">
          <w:t>th</w:t>
        </w:r>
        <w:proofErr w:type="spellEnd"/>
        <w:r w:rsidRPr="009231A5">
          <w:t xml:space="preserve"> SRS resource </w:t>
        </w:r>
        <w:r w:rsidRPr="009231A5">
          <w:rPr>
            <w:rFonts w:hint="eastAsia"/>
            <w:lang w:eastAsia="zh-CN"/>
          </w:rPr>
          <w:t>within</w:t>
        </w:r>
        <w:r w:rsidRPr="009231A5">
          <w:t xml:space="preserve"> the SRS resource set</w:t>
        </w:r>
        <w:r w:rsidRPr="009231A5">
          <w:rPr>
            <w:rFonts w:hint="eastAsia"/>
            <w:lang w:eastAsia="zh-CN"/>
          </w:rPr>
          <w:t xml:space="preserve"> </w:t>
        </w:r>
        <w:r w:rsidRPr="009231A5">
          <w:t xml:space="preserve">associated with </w:t>
        </w:r>
        <w:r w:rsidRPr="009231A5">
          <w:rPr>
            <w:rFonts w:hint="eastAsia"/>
            <w:lang w:eastAsia="zh-CN"/>
          </w:rPr>
          <w:t xml:space="preserve">the </w:t>
        </w:r>
        <w:r w:rsidRPr="009231A5">
          <w:t>higher</w:t>
        </w:r>
        <w:r w:rsidRPr="009231A5">
          <w:rPr>
            <w:rFonts w:hint="eastAsia"/>
            <w:lang w:eastAsia="zh-CN"/>
          </w:rPr>
          <w:t xml:space="preserve"> </w:t>
        </w:r>
        <w:r w:rsidRPr="009231A5">
          <w:t xml:space="preserve">layer parameter </w:t>
        </w:r>
        <w:r w:rsidRPr="009231A5">
          <w:rPr>
            <w:i/>
          </w:rPr>
          <w:t>usage</w:t>
        </w:r>
        <w:r w:rsidRPr="009231A5">
          <w:t xml:space="preserve"> </w:t>
        </w:r>
        <w:r w:rsidRPr="009231A5">
          <w:rPr>
            <w:rFonts w:hint="eastAsia"/>
            <w:lang w:eastAsia="zh-CN"/>
          </w:rPr>
          <w:t>of value</w:t>
        </w:r>
        <w:r w:rsidRPr="009231A5">
          <w:t xml:space="preserve"> '</w:t>
        </w:r>
        <w:proofErr w:type="spellStart"/>
        <w:proofErr w:type="gramStart"/>
        <w:r w:rsidRPr="009231A5">
          <w:rPr>
            <w:i/>
          </w:rPr>
          <w:t>nonCodeBook</w:t>
        </w:r>
        <w:proofErr w:type="spellEnd"/>
        <w:proofErr w:type="gramEnd"/>
        <w:r w:rsidRPr="009231A5">
          <w:t>'</w:t>
        </w:r>
      </w:ins>
      <w:r w:rsidRPr="009231A5">
        <w:rPr>
          <w:rFonts w:hint="eastAsia"/>
          <w:lang w:eastAsia="zh-CN"/>
        </w:rPr>
        <w:t>;</w:t>
      </w:r>
    </w:p>
    <w:p w:rsidR="009231A5" w:rsidRPr="009231A5" w:rsidRDefault="009231A5" w:rsidP="009231A5">
      <w:pPr>
        <w:pStyle w:val="B2"/>
        <w:rPr>
          <w:lang w:eastAsia="zh-CN"/>
        </w:rPr>
      </w:pPr>
      <w:r w:rsidRPr="0022082A">
        <w:rPr>
          <w:rFonts w:hint="eastAsia"/>
          <w:lang w:eastAsia="zh-CN"/>
        </w:rPr>
        <w:t>-</w:t>
      </w:r>
      <w:r w:rsidRPr="0022082A">
        <w:rPr>
          <w:rFonts w:hint="eastAsia"/>
          <w:lang w:eastAsia="zh-CN"/>
        </w:rPr>
        <w:tab/>
      </w:r>
      <w:r w:rsidRPr="0022082A">
        <w:rPr>
          <w:position w:val="-12"/>
        </w:rPr>
        <w:object w:dxaOrig="1260" w:dyaOrig="360">
          <v:shape id="_x0000_i1042" type="#_x0000_t75" style="width:57pt;height:16.5pt" o:ole="">
            <v:imagedata r:id="rId25" o:title=""/>
          </v:shape>
          <o:OLEObject Type="Embed" ProgID="Equation.3" ShapeID="_x0000_i1042" DrawAspect="Content" ObjectID="_1611816464" r:id="rId38"/>
        </w:object>
      </w:r>
      <w:r w:rsidRPr="0022082A">
        <w:rPr>
          <w:rFonts w:hint="eastAsia"/>
          <w:lang w:eastAsia="zh-CN"/>
        </w:rPr>
        <w:t xml:space="preserve"> bits </w:t>
      </w:r>
      <w:r>
        <w:rPr>
          <w:rFonts w:hint="eastAsia"/>
          <w:color w:val="000000"/>
          <w:lang w:eastAsia="zh-CN"/>
        </w:rPr>
        <w:t>according to Tables 7.3.1.1.2-</w:t>
      </w:r>
      <w:r>
        <w:rPr>
          <w:color w:val="000000"/>
          <w:lang w:eastAsia="zh-CN"/>
        </w:rPr>
        <w:t xml:space="preserve">32 </w:t>
      </w:r>
      <w:r w:rsidRPr="0043558A">
        <w:rPr>
          <w:lang w:eastAsia="zh-CN"/>
        </w:rPr>
        <w:t xml:space="preserve">if the higher layer parameter </w:t>
      </w:r>
      <w:proofErr w:type="spellStart"/>
      <w:r w:rsidRPr="00F73E5D">
        <w:rPr>
          <w:i/>
        </w:rPr>
        <w:t>txConfig</w:t>
      </w:r>
      <w:proofErr w:type="spellEnd"/>
      <w:r w:rsidRPr="0043558A">
        <w:rPr>
          <w:i/>
          <w:lang w:eastAsia="zh-CN"/>
        </w:rPr>
        <w:t xml:space="preserve"> = </w:t>
      </w:r>
      <w:r w:rsidRPr="00F73E5D">
        <w:rPr>
          <w:rFonts w:eastAsia="Times New Roman"/>
          <w:i/>
          <w:lang w:eastAsia="ja-JP"/>
        </w:rPr>
        <w:t>codebook</w:t>
      </w:r>
      <w:r w:rsidRPr="0022082A">
        <w:rPr>
          <w:rFonts w:hint="eastAsia"/>
          <w:lang w:eastAsia="zh-CN"/>
        </w:rPr>
        <w:t xml:space="preserve">, where </w:t>
      </w:r>
      <w:r w:rsidRPr="0022082A">
        <w:rPr>
          <w:position w:val="-12"/>
        </w:rPr>
        <w:object w:dxaOrig="499" w:dyaOrig="360">
          <v:shape id="_x0000_i1043" type="#_x0000_t75" style="width:23pt;height:16.5pt" o:ole="">
            <v:imagedata r:id="rId19" o:title=""/>
          </v:shape>
          <o:OLEObject Type="Embed" ProgID="Equation.3" ShapeID="_x0000_i1043" DrawAspect="Content" ObjectID="_1611816465" r:id="rId39"/>
        </w:object>
      </w:r>
      <w:r w:rsidRPr="0022082A">
        <w:rPr>
          <w:rFonts w:hint="eastAsia"/>
          <w:lang w:eastAsia="zh-CN"/>
        </w:rPr>
        <w:t xml:space="preserve"> is the number of configured SRS resources </w:t>
      </w:r>
      <w:r w:rsidRPr="0022082A">
        <w:t xml:space="preserve">in the SRS resource set associated with </w:t>
      </w:r>
      <w:r w:rsidRPr="0022082A">
        <w:rPr>
          <w:rFonts w:hint="eastAsia"/>
          <w:lang w:eastAsia="zh-CN"/>
        </w:rPr>
        <w:t xml:space="preserve">the </w:t>
      </w:r>
      <w:r w:rsidRPr="0022082A">
        <w:t>higher</w:t>
      </w:r>
      <w:r w:rsidRPr="0022082A">
        <w:rPr>
          <w:rFonts w:hint="eastAsia"/>
          <w:lang w:eastAsia="zh-CN"/>
        </w:rPr>
        <w:t xml:space="preserve"> </w:t>
      </w:r>
      <w:r w:rsidRPr="0022082A">
        <w:t xml:space="preserve">layer parameter </w:t>
      </w:r>
      <w:r w:rsidRPr="00F73E5D">
        <w:rPr>
          <w:i/>
        </w:rPr>
        <w:t>usage</w:t>
      </w:r>
      <w:r w:rsidRPr="0022082A">
        <w:t xml:space="preserve"> </w:t>
      </w:r>
      <w:r w:rsidRPr="0022082A">
        <w:rPr>
          <w:rFonts w:hint="eastAsia"/>
          <w:lang w:eastAsia="zh-CN"/>
        </w:rPr>
        <w:t>of value</w:t>
      </w:r>
      <w:r w:rsidRPr="0022082A">
        <w:t xml:space="preserve"> </w:t>
      </w:r>
      <w:r>
        <w:t>'</w:t>
      </w:r>
      <w:proofErr w:type="spellStart"/>
      <w:r>
        <w:rPr>
          <w:i/>
        </w:rPr>
        <w:t>c</w:t>
      </w:r>
      <w:r w:rsidRPr="0022082A">
        <w:rPr>
          <w:i/>
        </w:rPr>
        <w:t>odeBook</w:t>
      </w:r>
      <w:proofErr w:type="spellEnd"/>
      <w:r>
        <w:t>'</w:t>
      </w:r>
      <w:ins w:id="7" w:author="SunXiaodong" w:date="2019-02-14T23:07:00Z">
        <w:r>
          <w:rPr>
            <w:rFonts w:hint="eastAsia"/>
            <w:lang w:eastAsia="zh-CN"/>
          </w:rPr>
          <w:t xml:space="preserve">, </w:t>
        </w:r>
      </w:ins>
      <w:ins w:id="8" w:author="SunXiaodong" w:date="2019-02-14T23:08:00Z">
        <w:r w:rsidRPr="009231A5">
          <w:rPr>
            <w:rFonts w:hint="eastAsia"/>
            <w:lang w:eastAsia="zh-CN"/>
          </w:rPr>
          <w:t xml:space="preserve">and SRI(s) value </w:t>
        </w:r>
        <w:proofErr w:type="spellStart"/>
        <w:r w:rsidRPr="009231A5">
          <w:rPr>
            <w:i/>
            <w:lang w:eastAsia="zh-CN"/>
          </w:rPr>
          <w:t>i</w:t>
        </w:r>
        <w:proofErr w:type="spellEnd"/>
        <w:r w:rsidRPr="009231A5">
          <w:rPr>
            <w:lang w:eastAsia="zh-CN"/>
          </w:rPr>
          <w:t xml:space="preserve"> refer </w:t>
        </w:r>
        <w:r w:rsidRPr="009231A5">
          <w:rPr>
            <w:rFonts w:hint="eastAsia"/>
            <w:lang w:eastAsia="zh-CN"/>
          </w:rPr>
          <w:t xml:space="preserve">to the </w:t>
        </w:r>
        <w:r w:rsidRPr="009231A5">
          <w:t>(</w:t>
        </w:r>
        <w:r w:rsidRPr="009231A5">
          <w:rPr>
            <w:i/>
          </w:rPr>
          <w:t>i</w:t>
        </w:r>
        <w:r w:rsidRPr="009231A5">
          <w:t>+1)-</w:t>
        </w:r>
        <w:proofErr w:type="spellStart"/>
        <w:r w:rsidRPr="009231A5">
          <w:t>th</w:t>
        </w:r>
        <w:proofErr w:type="spellEnd"/>
        <w:r w:rsidRPr="009231A5">
          <w:t xml:space="preserve"> SRS resource </w:t>
        </w:r>
        <w:r w:rsidRPr="009231A5">
          <w:rPr>
            <w:rFonts w:hint="eastAsia"/>
            <w:lang w:eastAsia="zh-CN"/>
          </w:rPr>
          <w:t>within</w:t>
        </w:r>
        <w:r w:rsidRPr="009231A5">
          <w:t xml:space="preserve"> the SRS resource set</w:t>
        </w:r>
        <w:r w:rsidRPr="009231A5">
          <w:rPr>
            <w:rFonts w:hint="eastAsia"/>
            <w:lang w:eastAsia="zh-CN"/>
          </w:rPr>
          <w:t xml:space="preserve"> </w:t>
        </w:r>
        <w:r w:rsidRPr="009231A5">
          <w:t xml:space="preserve">associated with </w:t>
        </w:r>
        <w:r w:rsidRPr="009231A5">
          <w:rPr>
            <w:rFonts w:hint="eastAsia"/>
            <w:lang w:eastAsia="zh-CN"/>
          </w:rPr>
          <w:t xml:space="preserve">the </w:t>
        </w:r>
        <w:r w:rsidRPr="009231A5">
          <w:t>higher</w:t>
        </w:r>
        <w:r w:rsidRPr="009231A5">
          <w:rPr>
            <w:rFonts w:hint="eastAsia"/>
            <w:lang w:eastAsia="zh-CN"/>
          </w:rPr>
          <w:t xml:space="preserve"> </w:t>
        </w:r>
        <w:r w:rsidRPr="009231A5">
          <w:t xml:space="preserve">layer parameter </w:t>
        </w:r>
        <w:r w:rsidRPr="009231A5">
          <w:rPr>
            <w:i/>
          </w:rPr>
          <w:t>usage</w:t>
        </w:r>
        <w:r w:rsidRPr="009231A5">
          <w:t xml:space="preserve"> </w:t>
        </w:r>
        <w:r w:rsidRPr="009231A5">
          <w:rPr>
            <w:rFonts w:hint="eastAsia"/>
            <w:lang w:eastAsia="zh-CN"/>
          </w:rPr>
          <w:t>of value</w:t>
        </w:r>
        <w:r w:rsidRPr="009231A5">
          <w:t xml:space="preserve"> '</w:t>
        </w:r>
        <w:proofErr w:type="spellStart"/>
        <w:r w:rsidRPr="009231A5">
          <w:rPr>
            <w:rFonts w:hint="eastAsia"/>
            <w:i/>
            <w:lang w:eastAsia="zh-CN"/>
          </w:rPr>
          <w:t>c</w:t>
        </w:r>
        <w:r w:rsidRPr="009231A5">
          <w:rPr>
            <w:i/>
          </w:rPr>
          <w:t>odeBook</w:t>
        </w:r>
        <w:proofErr w:type="spellEnd"/>
        <w:r w:rsidRPr="009231A5">
          <w:t>'</w:t>
        </w:r>
      </w:ins>
      <w:r w:rsidRPr="0022082A">
        <w:rPr>
          <w:rFonts w:hint="eastAsia"/>
          <w:lang w:eastAsia="zh-CN"/>
        </w:rPr>
        <w:t>.</w:t>
      </w:r>
    </w:p>
    <w:p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CF8" w:rsidRDefault="00FD6CF8">
      <w:r>
        <w:separator/>
      </w:r>
    </w:p>
  </w:endnote>
  <w:endnote w:type="continuationSeparator" w:id="0">
    <w:p w:rsidR="00FD6CF8" w:rsidRDefault="00FD6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CF8" w:rsidRDefault="00FD6CF8">
      <w:r>
        <w:separator/>
      </w:r>
    </w:p>
  </w:footnote>
  <w:footnote w:type="continuationSeparator" w:id="0">
    <w:p w:rsidR="00FD6CF8" w:rsidRDefault="00FD6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</w:lvl>
    <w:lvl w:ilvl="1" w:tplc="04090017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zhang">
    <w15:presenceInfo w15:providerId="AD" w15:userId="S-1-5-21-147214757-305610072-1517763936-4414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293"/>
    <w:rsid w:val="000160DF"/>
    <w:rsid w:val="00022E4A"/>
    <w:rsid w:val="00044D3B"/>
    <w:rsid w:val="00070A4E"/>
    <w:rsid w:val="0007437F"/>
    <w:rsid w:val="00084927"/>
    <w:rsid w:val="00086BED"/>
    <w:rsid w:val="00087A78"/>
    <w:rsid w:val="00090AC0"/>
    <w:rsid w:val="000A6394"/>
    <w:rsid w:val="000B155B"/>
    <w:rsid w:val="000B4A40"/>
    <w:rsid w:val="000B7FED"/>
    <w:rsid w:val="000C038A"/>
    <w:rsid w:val="000C610D"/>
    <w:rsid w:val="000C6598"/>
    <w:rsid w:val="000C7623"/>
    <w:rsid w:val="000D6182"/>
    <w:rsid w:val="000F0527"/>
    <w:rsid w:val="000F4EB9"/>
    <w:rsid w:val="00113009"/>
    <w:rsid w:val="0011441D"/>
    <w:rsid w:val="001268B7"/>
    <w:rsid w:val="001341DE"/>
    <w:rsid w:val="00145D43"/>
    <w:rsid w:val="00156D49"/>
    <w:rsid w:val="001732B5"/>
    <w:rsid w:val="0017785C"/>
    <w:rsid w:val="00181864"/>
    <w:rsid w:val="00192C46"/>
    <w:rsid w:val="001A0617"/>
    <w:rsid w:val="001A08B3"/>
    <w:rsid w:val="001A7932"/>
    <w:rsid w:val="001A7B60"/>
    <w:rsid w:val="001B52F0"/>
    <w:rsid w:val="001B730E"/>
    <w:rsid w:val="001B7A65"/>
    <w:rsid w:val="001E1B23"/>
    <w:rsid w:val="001E41F3"/>
    <w:rsid w:val="001E50A0"/>
    <w:rsid w:val="001F4FC5"/>
    <w:rsid w:val="0020009D"/>
    <w:rsid w:val="002106CF"/>
    <w:rsid w:val="00214B01"/>
    <w:rsid w:val="00216CA7"/>
    <w:rsid w:val="00237377"/>
    <w:rsid w:val="002452E3"/>
    <w:rsid w:val="0026004D"/>
    <w:rsid w:val="002640DD"/>
    <w:rsid w:val="00275D12"/>
    <w:rsid w:val="00284FEB"/>
    <w:rsid w:val="002860C4"/>
    <w:rsid w:val="002B52A5"/>
    <w:rsid w:val="002B5741"/>
    <w:rsid w:val="00305409"/>
    <w:rsid w:val="00315EB5"/>
    <w:rsid w:val="00317A72"/>
    <w:rsid w:val="00334247"/>
    <w:rsid w:val="003402AF"/>
    <w:rsid w:val="00342FA5"/>
    <w:rsid w:val="00344610"/>
    <w:rsid w:val="00345C4B"/>
    <w:rsid w:val="00352798"/>
    <w:rsid w:val="00355DDC"/>
    <w:rsid w:val="003609EF"/>
    <w:rsid w:val="0036231A"/>
    <w:rsid w:val="00374DD4"/>
    <w:rsid w:val="003843CE"/>
    <w:rsid w:val="003A1684"/>
    <w:rsid w:val="003A5976"/>
    <w:rsid w:val="003A7E9F"/>
    <w:rsid w:val="003C260F"/>
    <w:rsid w:val="003D0D1D"/>
    <w:rsid w:val="003D5A9E"/>
    <w:rsid w:val="003E1A36"/>
    <w:rsid w:val="003E1C55"/>
    <w:rsid w:val="003E3314"/>
    <w:rsid w:val="00410371"/>
    <w:rsid w:val="00412862"/>
    <w:rsid w:val="00412D01"/>
    <w:rsid w:val="00423766"/>
    <w:rsid w:val="004242F1"/>
    <w:rsid w:val="00442446"/>
    <w:rsid w:val="00463184"/>
    <w:rsid w:val="0049267B"/>
    <w:rsid w:val="004A1FB1"/>
    <w:rsid w:val="004A45C8"/>
    <w:rsid w:val="004B2AF6"/>
    <w:rsid w:val="004B418A"/>
    <w:rsid w:val="004B75B7"/>
    <w:rsid w:val="004C6CD8"/>
    <w:rsid w:val="004E28B8"/>
    <w:rsid w:val="005121EC"/>
    <w:rsid w:val="00513646"/>
    <w:rsid w:val="0051580D"/>
    <w:rsid w:val="00535719"/>
    <w:rsid w:val="00547111"/>
    <w:rsid w:val="00567C0A"/>
    <w:rsid w:val="005722A8"/>
    <w:rsid w:val="00573C2F"/>
    <w:rsid w:val="005802EC"/>
    <w:rsid w:val="00580FDC"/>
    <w:rsid w:val="00592565"/>
    <w:rsid w:val="00592D74"/>
    <w:rsid w:val="005B4297"/>
    <w:rsid w:val="005E1D8F"/>
    <w:rsid w:val="005E2C44"/>
    <w:rsid w:val="005E4FB6"/>
    <w:rsid w:val="005E7203"/>
    <w:rsid w:val="00621188"/>
    <w:rsid w:val="006257ED"/>
    <w:rsid w:val="006338D6"/>
    <w:rsid w:val="00634AD3"/>
    <w:rsid w:val="00641427"/>
    <w:rsid w:val="00675CDD"/>
    <w:rsid w:val="00682B5E"/>
    <w:rsid w:val="0068421A"/>
    <w:rsid w:val="00695808"/>
    <w:rsid w:val="006B259F"/>
    <w:rsid w:val="006B46FB"/>
    <w:rsid w:val="006E21FB"/>
    <w:rsid w:val="007019B1"/>
    <w:rsid w:val="00713B11"/>
    <w:rsid w:val="00717BE2"/>
    <w:rsid w:val="00727F2C"/>
    <w:rsid w:val="00773C7C"/>
    <w:rsid w:val="00777B68"/>
    <w:rsid w:val="00792342"/>
    <w:rsid w:val="007937BC"/>
    <w:rsid w:val="007977A8"/>
    <w:rsid w:val="007B512A"/>
    <w:rsid w:val="007C2097"/>
    <w:rsid w:val="007C4D51"/>
    <w:rsid w:val="007C5FC5"/>
    <w:rsid w:val="007D6216"/>
    <w:rsid w:val="007D6A07"/>
    <w:rsid w:val="007D77E6"/>
    <w:rsid w:val="007F7259"/>
    <w:rsid w:val="008040A8"/>
    <w:rsid w:val="00804D3F"/>
    <w:rsid w:val="0082004D"/>
    <w:rsid w:val="008226C6"/>
    <w:rsid w:val="008279FA"/>
    <w:rsid w:val="00851895"/>
    <w:rsid w:val="00854173"/>
    <w:rsid w:val="00854ABD"/>
    <w:rsid w:val="008626E7"/>
    <w:rsid w:val="00870EE7"/>
    <w:rsid w:val="00872602"/>
    <w:rsid w:val="008734EF"/>
    <w:rsid w:val="00887477"/>
    <w:rsid w:val="008A45A6"/>
    <w:rsid w:val="008A45E6"/>
    <w:rsid w:val="008B0C0D"/>
    <w:rsid w:val="008B271E"/>
    <w:rsid w:val="008D74AF"/>
    <w:rsid w:val="008F1D41"/>
    <w:rsid w:val="008F2038"/>
    <w:rsid w:val="008F686C"/>
    <w:rsid w:val="00906388"/>
    <w:rsid w:val="009076B5"/>
    <w:rsid w:val="009148DE"/>
    <w:rsid w:val="009231A5"/>
    <w:rsid w:val="00936BC6"/>
    <w:rsid w:val="0094396B"/>
    <w:rsid w:val="00945FD0"/>
    <w:rsid w:val="00950CC5"/>
    <w:rsid w:val="00953FF0"/>
    <w:rsid w:val="00962209"/>
    <w:rsid w:val="00973D0C"/>
    <w:rsid w:val="009777D9"/>
    <w:rsid w:val="00991B88"/>
    <w:rsid w:val="009A50A0"/>
    <w:rsid w:val="009A5753"/>
    <w:rsid w:val="009A579D"/>
    <w:rsid w:val="009B4BB5"/>
    <w:rsid w:val="009B550D"/>
    <w:rsid w:val="009C15FA"/>
    <w:rsid w:val="009C7A88"/>
    <w:rsid w:val="009E3297"/>
    <w:rsid w:val="009E44B9"/>
    <w:rsid w:val="009F734F"/>
    <w:rsid w:val="00A10170"/>
    <w:rsid w:val="00A170CE"/>
    <w:rsid w:val="00A246B6"/>
    <w:rsid w:val="00A25A8E"/>
    <w:rsid w:val="00A42391"/>
    <w:rsid w:val="00A47E70"/>
    <w:rsid w:val="00A50CF0"/>
    <w:rsid w:val="00A64FE7"/>
    <w:rsid w:val="00A6711D"/>
    <w:rsid w:val="00A75A61"/>
    <w:rsid w:val="00A7671C"/>
    <w:rsid w:val="00A76C8E"/>
    <w:rsid w:val="00A82134"/>
    <w:rsid w:val="00A96250"/>
    <w:rsid w:val="00A9736E"/>
    <w:rsid w:val="00AA2CBC"/>
    <w:rsid w:val="00AC3509"/>
    <w:rsid w:val="00AC46B6"/>
    <w:rsid w:val="00AC5820"/>
    <w:rsid w:val="00AC7A85"/>
    <w:rsid w:val="00AD1CD8"/>
    <w:rsid w:val="00AD2FD3"/>
    <w:rsid w:val="00AF0435"/>
    <w:rsid w:val="00B2587C"/>
    <w:rsid w:val="00B258BB"/>
    <w:rsid w:val="00B25A8B"/>
    <w:rsid w:val="00B3406E"/>
    <w:rsid w:val="00B6081B"/>
    <w:rsid w:val="00B67B97"/>
    <w:rsid w:val="00B71B49"/>
    <w:rsid w:val="00B81A21"/>
    <w:rsid w:val="00B84A8A"/>
    <w:rsid w:val="00B968C8"/>
    <w:rsid w:val="00BA3EC5"/>
    <w:rsid w:val="00BA51D9"/>
    <w:rsid w:val="00BB232F"/>
    <w:rsid w:val="00BB5DFC"/>
    <w:rsid w:val="00BC1E1C"/>
    <w:rsid w:val="00BC4812"/>
    <w:rsid w:val="00BC5FE8"/>
    <w:rsid w:val="00BD279D"/>
    <w:rsid w:val="00BD6BB8"/>
    <w:rsid w:val="00BF1A0C"/>
    <w:rsid w:val="00C00514"/>
    <w:rsid w:val="00C043E7"/>
    <w:rsid w:val="00C24DDB"/>
    <w:rsid w:val="00C3227F"/>
    <w:rsid w:val="00C37447"/>
    <w:rsid w:val="00C4668F"/>
    <w:rsid w:val="00C53B77"/>
    <w:rsid w:val="00C66BA2"/>
    <w:rsid w:val="00C70AC5"/>
    <w:rsid w:val="00C76053"/>
    <w:rsid w:val="00C851E4"/>
    <w:rsid w:val="00C87991"/>
    <w:rsid w:val="00C927E2"/>
    <w:rsid w:val="00C95985"/>
    <w:rsid w:val="00C97332"/>
    <w:rsid w:val="00CA5DD4"/>
    <w:rsid w:val="00CC5026"/>
    <w:rsid w:val="00CC67AF"/>
    <w:rsid w:val="00CC68D0"/>
    <w:rsid w:val="00CD0239"/>
    <w:rsid w:val="00CD3E5F"/>
    <w:rsid w:val="00CE452E"/>
    <w:rsid w:val="00D03F9A"/>
    <w:rsid w:val="00D06D51"/>
    <w:rsid w:val="00D1352C"/>
    <w:rsid w:val="00D24991"/>
    <w:rsid w:val="00D31D57"/>
    <w:rsid w:val="00D32582"/>
    <w:rsid w:val="00D46CEE"/>
    <w:rsid w:val="00D50255"/>
    <w:rsid w:val="00D5202F"/>
    <w:rsid w:val="00D636A7"/>
    <w:rsid w:val="00D7370B"/>
    <w:rsid w:val="00D74091"/>
    <w:rsid w:val="00D775FE"/>
    <w:rsid w:val="00D8557E"/>
    <w:rsid w:val="00D90CC3"/>
    <w:rsid w:val="00DA3AF9"/>
    <w:rsid w:val="00DA485F"/>
    <w:rsid w:val="00DA69D3"/>
    <w:rsid w:val="00DB3870"/>
    <w:rsid w:val="00DC5C71"/>
    <w:rsid w:val="00DC7838"/>
    <w:rsid w:val="00DE34CF"/>
    <w:rsid w:val="00DE689F"/>
    <w:rsid w:val="00E032CB"/>
    <w:rsid w:val="00E074D4"/>
    <w:rsid w:val="00E07E29"/>
    <w:rsid w:val="00E13F3D"/>
    <w:rsid w:val="00E1787C"/>
    <w:rsid w:val="00E34898"/>
    <w:rsid w:val="00E40625"/>
    <w:rsid w:val="00E45577"/>
    <w:rsid w:val="00E636F1"/>
    <w:rsid w:val="00E63E3F"/>
    <w:rsid w:val="00E66082"/>
    <w:rsid w:val="00E72646"/>
    <w:rsid w:val="00E85A3A"/>
    <w:rsid w:val="00E86355"/>
    <w:rsid w:val="00EB09B7"/>
    <w:rsid w:val="00EC50B6"/>
    <w:rsid w:val="00EC5400"/>
    <w:rsid w:val="00ED02EC"/>
    <w:rsid w:val="00ED507F"/>
    <w:rsid w:val="00EE7D7C"/>
    <w:rsid w:val="00EF4342"/>
    <w:rsid w:val="00EF71C7"/>
    <w:rsid w:val="00F012F5"/>
    <w:rsid w:val="00F05CC1"/>
    <w:rsid w:val="00F0714C"/>
    <w:rsid w:val="00F25D98"/>
    <w:rsid w:val="00F300FB"/>
    <w:rsid w:val="00F308E0"/>
    <w:rsid w:val="00F36910"/>
    <w:rsid w:val="00F42371"/>
    <w:rsid w:val="00F435C7"/>
    <w:rsid w:val="00F46468"/>
    <w:rsid w:val="00F87D94"/>
    <w:rsid w:val="00F9030B"/>
    <w:rsid w:val="00F9493F"/>
    <w:rsid w:val="00FB2D2B"/>
    <w:rsid w:val="00FB5469"/>
    <w:rsid w:val="00FB6386"/>
    <w:rsid w:val="00FD6CF8"/>
    <w:rsid w:val="00FE23B3"/>
    <w:rsid w:val="00FF0B00"/>
    <w:rsid w:val="00FF261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locked/>
    <w:rsid w:val="00ED02E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081B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2452E3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qFormat/>
    <w:locked/>
    <w:rsid w:val="00675C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355DDC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locked/>
    <w:rsid w:val="00ED02E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081B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2452E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9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4.bin"/><Relationship Id="rId42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8.bin"/><Relationship Id="rId46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1.xml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7.bin"/><Relationship Id="rId40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7.wmf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5.bin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67430-983A-40FB-A419-4ADCAA763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SunXiaodong</cp:lastModifiedBy>
  <cp:revision>18</cp:revision>
  <cp:lastPrinted>1900-12-31T16:00:00Z</cp:lastPrinted>
  <dcterms:created xsi:type="dcterms:W3CDTF">2019-02-11T07:28:00Z</dcterms:created>
  <dcterms:modified xsi:type="dcterms:W3CDTF">2019-02-16T02:01:00Z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(3)p13SYVOfFCUAScDFGfieK8vigg3SRsODOSJPVVJglMibAxeqquRK/m9r8weW1anZ/HVie8br
97Zo938t14HyzwhmzL6MBONlH7YYYlV5gVMTHW+bvOpQmnPol3H4Z00L8npCOX6Wy+aI9tBH
wvnPzgyj81FMztVER75fgOK5YCNMRxlV6LC4tEFLen3Xa8wquUoJ17uPVSrzLEL2VHQ1uTxu
ytC6tw9u3AxBLSYu+1</vt:lpwstr>
  </property>
  <property fmtid="{D5CDD505-2E9C-101B-9397-08002B2CF9AE}" pid="22" name="_2015_ms_pID_7253431">
    <vt:lpwstr>fz1Ghpn3hdeH+9HxccASRrUOrol40NDGYoog0koZ35gIF3lTYKCwvO
0G2kT2w2zHYZeiTuTayilGfYOXCSfM6EKGlgRah1HfjRBQQEP8GO/7TQ3XP+LW+83UNNDAj/
U0F0adc0DHUow6HqHK/5skaFnx28Edn89F1Iur7IZJio+X0LNtNCs2083Rs+P1ZXfdCn6kd3
qbied9lYhVpyQNtDHfkdok6+v9pgT24xMMCo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